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54928" w14:textId="1F3F70C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05F46">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76F15">
        <w:rPr>
          <w:rFonts w:ascii="Arial" w:eastAsia="宋体" w:hAnsi="Arial"/>
          <w:b/>
          <w:i/>
          <w:noProof/>
          <w:color w:val="auto"/>
          <w:sz w:val="28"/>
          <w:lang w:eastAsia="en-US"/>
        </w:rPr>
        <w:t>3</w:t>
      </w:r>
      <w:r w:rsidR="00F245AF">
        <w:rPr>
          <w:rFonts w:ascii="Arial" w:eastAsia="宋体" w:hAnsi="Arial"/>
          <w:b/>
          <w:i/>
          <w:noProof/>
          <w:color w:val="auto"/>
          <w:sz w:val="28"/>
          <w:lang w:eastAsia="en-US"/>
        </w:rPr>
        <w:t>10472</w:t>
      </w:r>
    </w:p>
    <w:p w14:paraId="4C247220" w14:textId="77777777" w:rsidR="00A24F28" w:rsidRPr="003244C5" w:rsidRDefault="00C05F4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w:t>
      </w:r>
      <w:r>
        <w:rPr>
          <w:rFonts w:ascii="Arial" w:eastAsia="Arial Unicode MS" w:hAnsi="Arial" w:cs="Arial" w:hint="eastAsia"/>
          <w:b/>
          <w:bCs/>
          <w:sz w:val="24"/>
          <w:lang w:eastAsia="zh-CN"/>
        </w:rPr>
        <w:t>b</w:t>
      </w:r>
      <w:r>
        <w:rPr>
          <w:rFonts w:ascii="Arial" w:eastAsia="Arial Unicode MS" w:hAnsi="Arial" w:cs="Arial"/>
          <w:b/>
          <w:bCs/>
          <w:sz w:val="24"/>
          <w:lang w:eastAsia="zh-CN"/>
        </w:rPr>
        <w:t>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2D3B135D" w14:textId="77777777" w:rsidR="00A24F28" w:rsidRPr="00927C1B" w:rsidRDefault="00A24F28" w:rsidP="00A24F28">
      <w:pPr>
        <w:rPr>
          <w:rFonts w:ascii="Arial" w:hAnsi="Arial" w:cs="Arial"/>
        </w:rPr>
      </w:pPr>
    </w:p>
    <w:p w14:paraId="4E6293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50E9F" w14:textId="48D5FC8B"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C05F46" w:rsidRPr="00C05F46">
        <w:rPr>
          <w:rFonts w:ascii="Arial" w:hAnsi="Arial" w:cs="Arial"/>
          <w:b/>
        </w:rPr>
        <w:t>New KI</w:t>
      </w:r>
      <w:r w:rsidR="004976A0">
        <w:rPr>
          <w:rFonts w:ascii="Arial" w:hAnsi="Arial" w:cs="Arial"/>
          <w:b/>
        </w:rPr>
        <w:t xml:space="preserve">: </w:t>
      </w:r>
      <w:r w:rsidR="004976A0" w:rsidRPr="004976A0">
        <w:rPr>
          <w:rFonts w:ascii="Arial" w:hAnsi="Arial" w:cs="Arial"/>
          <w:b/>
        </w:rPr>
        <w:t>Selection of Network Function</w:t>
      </w:r>
    </w:p>
    <w:p w14:paraId="5AFECB7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D08F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0B0C4150" w14:textId="263CA7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05F46" w:rsidRPr="00C05F46">
        <w:rPr>
          <w:rFonts w:ascii="Arial" w:hAnsi="Arial" w:cs="Arial"/>
          <w:b/>
        </w:rPr>
        <w:t>FS_</w:t>
      </w:r>
      <w:r w:rsidR="004838DD">
        <w:rPr>
          <w:rFonts w:ascii="Arial" w:hAnsi="Arial" w:cs="Arial"/>
          <w:b/>
        </w:rPr>
        <w:t>EnergySys</w:t>
      </w:r>
      <w:proofErr w:type="spellEnd"/>
      <w:r w:rsidR="00462B3D" w:rsidRPr="00CA76A1">
        <w:rPr>
          <w:rFonts w:ascii="Arial" w:hAnsi="Arial" w:cs="Arial"/>
          <w:b/>
        </w:rPr>
        <w:t>/Rel-1</w:t>
      </w:r>
      <w:r w:rsidR="00C05F46">
        <w:rPr>
          <w:rFonts w:ascii="Arial" w:hAnsi="Arial" w:cs="Arial"/>
          <w:b/>
        </w:rPr>
        <w:t>9</w:t>
      </w:r>
    </w:p>
    <w:p w14:paraId="7032430C" w14:textId="594D7554"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This document proposes a new Key Issue description regardin</w:t>
      </w:r>
      <w:r w:rsidR="00906407">
        <w:rPr>
          <w:rFonts w:ascii="Arial" w:hAnsi="Arial" w:cs="Arial"/>
          <w:i/>
        </w:rPr>
        <w:t>g the selection of Network Function with considering the energy saving and energy efficiency.</w:t>
      </w:r>
      <w:r w:rsidR="00346050">
        <w:rPr>
          <w:rFonts w:ascii="Arial" w:hAnsi="Arial" w:cs="Arial"/>
          <w:i/>
        </w:rPr>
        <w:t xml:space="preserve"> </w:t>
      </w:r>
    </w:p>
    <w:p w14:paraId="53430AE9" w14:textId="77777777" w:rsidR="00A93620" w:rsidRPr="00927C1B" w:rsidRDefault="00B3593E" w:rsidP="00B3593E">
      <w:pPr>
        <w:pStyle w:val="1"/>
      </w:pPr>
      <w:r w:rsidRPr="00906407">
        <w:t xml:space="preserve">1. </w:t>
      </w:r>
      <w:r w:rsidR="00305F20" w:rsidRPr="00906407">
        <w:t>Introduction</w:t>
      </w:r>
    </w:p>
    <w:p w14:paraId="4E0667AF" w14:textId="77777777" w:rsidR="00436049" w:rsidRDefault="003E23B4" w:rsidP="00EE0DA7">
      <w:pPr>
        <w:rPr>
          <w:lang w:eastAsia="zh-CN"/>
        </w:rPr>
      </w:pPr>
      <w:r w:rsidRPr="003E23B4">
        <w:rPr>
          <w:lang w:eastAsia="zh-CN"/>
        </w:rPr>
        <w:t>This document proposes new Key Issue</w:t>
      </w:r>
      <w:r w:rsidR="00546141">
        <w:rPr>
          <w:lang w:eastAsia="zh-CN"/>
        </w:rPr>
        <w:t>s</w:t>
      </w:r>
      <w:r w:rsidRPr="003E23B4">
        <w:rPr>
          <w:lang w:eastAsia="zh-CN"/>
        </w:rPr>
        <w:t xml:space="preserve"> description regarding the </w:t>
      </w:r>
      <w:r w:rsidR="00436049">
        <w:rPr>
          <w:lang w:eastAsia="zh-CN"/>
        </w:rPr>
        <w:t>following aspects:</w:t>
      </w:r>
    </w:p>
    <w:p w14:paraId="66C472A6" w14:textId="77777777" w:rsidR="00436049" w:rsidRPr="00436049" w:rsidRDefault="00436049" w:rsidP="005D3E2C">
      <w:pPr>
        <w:pStyle w:val="af0"/>
        <w:numPr>
          <w:ilvl w:val="0"/>
          <w:numId w:val="16"/>
        </w:numPr>
        <w:rPr>
          <w:rFonts w:eastAsia="MS Mincho"/>
          <w:lang w:val="en-US"/>
        </w:rPr>
      </w:pPr>
      <w:r>
        <w:rPr>
          <w:lang w:eastAsia="zh-CN"/>
        </w:rPr>
        <w:t>S</w:t>
      </w:r>
      <w:r w:rsidR="003E23B4" w:rsidRPr="003E23B4">
        <w:rPr>
          <w:lang w:eastAsia="zh-CN"/>
        </w:rPr>
        <w:t>election of Networking Function with considering the energy saving and energy efficiency.</w:t>
      </w:r>
      <w:r w:rsidR="00EE0DA7" w:rsidRPr="00436049">
        <w:rPr>
          <w:rFonts w:eastAsia="MS Mincho"/>
        </w:rPr>
        <w:t xml:space="preserve"> </w:t>
      </w:r>
      <w:r w:rsidRPr="00436049">
        <w:rPr>
          <w:rFonts w:eastAsia="MS Mincho"/>
        </w:rPr>
        <w:t>WT#3 highlights the following parts:</w:t>
      </w:r>
    </w:p>
    <w:tbl>
      <w:tblPr>
        <w:tblStyle w:val="ae"/>
        <w:tblW w:w="0" w:type="auto"/>
        <w:tblInd w:w="420" w:type="dxa"/>
        <w:tblLook w:val="04A0" w:firstRow="1" w:lastRow="0" w:firstColumn="1" w:lastColumn="0" w:noHBand="0" w:noVBand="1"/>
      </w:tblPr>
      <w:tblGrid>
        <w:gridCol w:w="9208"/>
      </w:tblGrid>
      <w:tr w:rsidR="00436049" w14:paraId="59571F44" w14:textId="77777777" w:rsidTr="00436049">
        <w:tc>
          <w:tcPr>
            <w:tcW w:w="9628" w:type="dxa"/>
          </w:tcPr>
          <w:p w14:paraId="196F2E7D" w14:textId="77777777" w:rsidR="00436049" w:rsidRPr="00436049" w:rsidRDefault="00436049" w:rsidP="00436049">
            <w:pPr>
              <w:overflowPunct/>
              <w:autoSpaceDE/>
              <w:autoSpaceDN/>
              <w:adjustRightInd/>
              <w:ind w:leftChars="59" w:left="818" w:hangingChars="350" w:hanging="700"/>
              <w:textAlignment w:val="auto"/>
              <w:rPr>
                <w:color w:val="auto"/>
                <w:lang w:eastAsia="en-US"/>
              </w:rPr>
            </w:pPr>
            <w:r w:rsidRPr="00436049">
              <w:rPr>
                <w:color w:val="auto"/>
                <w:lang w:eastAsia="en-US"/>
              </w:rPr>
              <w:t>- WT #3. Study 5GS enhancements (e.g., energy usage adjustment for NF from CN aspect, energy saving related decision making</w:t>
            </w:r>
            <w:r w:rsidRPr="004838DD">
              <w:rPr>
                <w:color w:val="auto"/>
                <w:lang w:eastAsia="en-US"/>
              </w:rPr>
              <w:t xml:space="preserve">, </w:t>
            </w:r>
            <w:r w:rsidRPr="004838DD">
              <w:rPr>
                <w:b/>
                <w:color w:val="auto"/>
                <w:lang w:eastAsia="en-US"/>
              </w:rPr>
              <w:t>NF selection leveraging NF energy states</w:t>
            </w:r>
            <w:r w:rsidRPr="004838DD">
              <w:rPr>
                <w:color w:val="auto"/>
                <w:lang w:eastAsia="en-US"/>
              </w:rPr>
              <w:t>) for network energy saving including 5GC(NFs) and NG-RAN interactions, analytics, etc. Impacts on th</w:t>
            </w:r>
            <w:r w:rsidRPr="00436049">
              <w:rPr>
                <w:color w:val="auto"/>
                <w:lang w:eastAsia="en-US"/>
              </w:rPr>
              <w:t xml:space="preserve">e UE are not ruled out e. g., </w:t>
            </w:r>
            <w:r w:rsidRPr="00436049">
              <w:rPr>
                <w:rFonts w:hint="eastAsia"/>
                <w:color w:val="auto"/>
                <w:lang w:eastAsia="ko-KR"/>
              </w:rPr>
              <w:t xml:space="preserve">for scenarios specified </w:t>
            </w:r>
            <w:r w:rsidRPr="00436049">
              <w:rPr>
                <w:color w:val="auto"/>
                <w:lang w:eastAsia="ko-KR"/>
              </w:rPr>
              <w:t xml:space="preserve">in TR 22.882 by SA1 </w:t>
            </w:r>
            <w:proofErr w:type="spellStart"/>
            <w:r w:rsidRPr="00436049">
              <w:rPr>
                <w:rFonts w:hint="eastAsia"/>
                <w:color w:val="auto"/>
                <w:lang w:eastAsia="ko-KR"/>
              </w:rPr>
              <w:t>EnergyServ</w:t>
            </w:r>
            <w:proofErr w:type="spellEnd"/>
            <w:r w:rsidRPr="00436049">
              <w:rPr>
                <w:color w:val="auto"/>
                <w:lang w:eastAsia="en-US"/>
              </w:rPr>
              <w:t>.</w:t>
            </w:r>
          </w:p>
        </w:tc>
      </w:tr>
    </w:tbl>
    <w:p w14:paraId="7E5753D5" w14:textId="77777777" w:rsidR="00DF0A26" w:rsidRDefault="00EE0DA7" w:rsidP="00436049">
      <w:pPr>
        <w:pStyle w:val="af0"/>
        <w:spacing w:before="240"/>
        <w:ind w:left="420"/>
        <w:rPr>
          <w:lang w:val="en-US"/>
        </w:rPr>
      </w:pPr>
      <w:r w:rsidRPr="00436049">
        <w:rPr>
          <w:rFonts w:eastAsia="MS Mincho"/>
        </w:rPr>
        <w:t xml:space="preserve">Currently criteria of the Network Function selection mainly focus on the capability (e.g. support of certain feature), Service Area (e.g., Service area of the MB-SMF), capacity related, UE location etc., however, lack of consideration on </w:t>
      </w:r>
      <w:r w:rsidR="00CB341C" w:rsidRPr="00436049">
        <w:rPr>
          <w:rFonts w:eastAsia="MS Mincho"/>
        </w:rPr>
        <w:t>energy saving/energy efficiency</w:t>
      </w:r>
      <w:r w:rsidRPr="00436049">
        <w:rPr>
          <w:rFonts w:eastAsia="MS Mincho"/>
        </w:rPr>
        <w:t xml:space="preserve"> which may cause sub-optimal result of energy</w:t>
      </w:r>
      <w:r w:rsidRPr="001D323F">
        <w:t xml:space="preserve"> saving related</w:t>
      </w:r>
      <w:r w:rsidRPr="00436049">
        <w:rPr>
          <w:lang w:val="en-US"/>
        </w:rPr>
        <w:t>.</w:t>
      </w:r>
      <w:r w:rsidR="00436049">
        <w:rPr>
          <w:lang w:val="en-US"/>
        </w:rPr>
        <w:t xml:space="preserve"> </w:t>
      </w:r>
      <w:r w:rsidR="00616566">
        <w:rPr>
          <w:lang w:val="en-US"/>
        </w:rPr>
        <w:t>Therefore,</w:t>
      </w:r>
      <w:r w:rsidR="00436049">
        <w:rPr>
          <w:lang w:val="en-US"/>
        </w:rPr>
        <w:t xml:space="preserve"> it is beneficial to </w:t>
      </w:r>
      <w:r w:rsidR="00DB65A0">
        <w:rPr>
          <w:lang w:val="en-US"/>
        </w:rPr>
        <w:t>add this new key issues in the study.</w:t>
      </w:r>
    </w:p>
    <w:p w14:paraId="71EE96CF" w14:textId="77777777" w:rsidR="00CA6115" w:rsidRPr="00927C1B" w:rsidRDefault="00CA6115" w:rsidP="00CA6115">
      <w:pPr>
        <w:pStyle w:val="1"/>
      </w:pPr>
      <w:r>
        <w:t>2</w:t>
      </w:r>
      <w:r w:rsidRPr="00927C1B">
        <w:t xml:space="preserve">. </w:t>
      </w:r>
      <w:r>
        <w:t>Text Proposal</w:t>
      </w:r>
    </w:p>
    <w:p w14:paraId="691C6966" w14:textId="36852E6A" w:rsidR="00CA6115" w:rsidRPr="00813D73" w:rsidRDefault="00F40EE5" w:rsidP="008754B1">
      <w:pPr>
        <w:jc w:val="both"/>
        <w:rPr>
          <w:lang w:eastAsia="zh-CN"/>
        </w:rPr>
      </w:pPr>
      <w:r>
        <w:rPr>
          <w:lang w:eastAsia="zh-CN"/>
        </w:rPr>
        <w:t>It is proposed to capture th</w:t>
      </w:r>
      <w:r w:rsidRPr="003E23B4">
        <w:rPr>
          <w:lang w:eastAsia="zh-CN"/>
        </w:rPr>
        <w:t>e following changes v</w:t>
      </w:r>
      <w:r w:rsidRPr="00F245AF">
        <w:rPr>
          <w:lang w:eastAsia="zh-CN"/>
        </w:rPr>
        <w:t>s. TR</w:t>
      </w:r>
      <w:r w:rsidR="00B7146B" w:rsidRPr="00F245AF">
        <w:t> </w:t>
      </w:r>
      <w:r w:rsidRPr="00F245AF">
        <w:rPr>
          <w:lang w:eastAsia="zh-CN"/>
        </w:rPr>
        <w:t>23.</w:t>
      </w:r>
      <w:r w:rsidR="00F245AF" w:rsidRPr="00F245AF">
        <w:rPr>
          <w:lang w:eastAsia="zh-CN"/>
        </w:rPr>
        <w:t>700-66</w:t>
      </w:r>
    </w:p>
    <w:p w14:paraId="020464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95F168" w14:textId="4C1B986E" w:rsidR="008B3FAC" w:rsidRDefault="008B3FAC" w:rsidP="008B3FAC">
      <w:pPr>
        <w:pStyle w:val="2"/>
        <w:rPr>
          <w:ins w:id="2" w:author="Huawei user r2" w:date="2023-09-28T19:26:00Z"/>
          <w:lang w:eastAsia="en-US"/>
        </w:rPr>
      </w:pPr>
      <w:bookmarkStart w:id="3" w:name="_Toc68074913"/>
      <w:bookmarkStart w:id="4" w:name="_Toc57449866"/>
      <w:bookmarkStart w:id="5" w:name="_Toc55202890"/>
      <w:bookmarkStart w:id="6" w:name="_Toc54729740"/>
      <w:bookmarkStart w:id="7" w:name="_Toc50466991"/>
      <w:bookmarkStart w:id="8" w:name="_Toc50192846"/>
      <w:bookmarkStart w:id="9" w:name="_Toc43733095"/>
      <w:bookmarkStart w:id="10" w:name="_Toc43297397"/>
      <w:bookmarkStart w:id="11" w:name="_Toc31011399"/>
      <w:bookmarkStart w:id="12" w:name="_Toc25918782"/>
      <w:bookmarkStart w:id="13" w:name="_Toc25353536"/>
      <w:bookmarkStart w:id="14" w:name="_Toc23256812"/>
      <w:bookmarkStart w:id="15" w:name="_Toc22987226"/>
      <w:bookmarkStart w:id="16" w:name="_Toc22930358"/>
      <w:bookmarkStart w:id="17" w:name="_Toc22552193"/>
      <w:bookmarkEnd w:id="1"/>
      <w:ins w:id="18" w:author="Huawei user r2" w:date="2023-09-28T19:26:00Z">
        <w:r>
          <w:t>X.A</w:t>
        </w:r>
        <w:r>
          <w:tab/>
          <w:t xml:space="preserve">Key Issue #A: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6962C0">
          <w:t>Selection of Network Function</w:t>
        </w:r>
        <w:r>
          <w:t xml:space="preserve"> considering energy saving </w:t>
        </w:r>
      </w:ins>
      <w:ins w:id="19" w:author="Huawei user r2" w:date="2023-09-28T19:27:00Z">
        <w:r>
          <w:t>or</w:t>
        </w:r>
      </w:ins>
      <w:ins w:id="20" w:author="Huawei user r2" w:date="2023-09-28T19:26:00Z">
        <w:r>
          <w:t xml:space="preserve"> energy efficiency</w:t>
        </w:r>
      </w:ins>
    </w:p>
    <w:p w14:paraId="295ACB8B" w14:textId="77777777" w:rsidR="008B3FAC" w:rsidRDefault="008B3FAC" w:rsidP="008B3FAC">
      <w:pPr>
        <w:pStyle w:val="3"/>
        <w:rPr>
          <w:ins w:id="21" w:author="Huawei user r2" w:date="2023-09-28T19:26:00Z"/>
        </w:rPr>
      </w:pPr>
      <w:bookmarkStart w:id="22" w:name="_Toc68074914"/>
      <w:bookmarkStart w:id="23" w:name="_Toc57449867"/>
      <w:bookmarkStart w:id="24" w:name="_Toc55202891"/>
      <w:bookmarkStart w:id="25" w:name="_Toc54729741"/>
      <w:bookmarkStart w:id="26" w:name="_Toc50466992"/>
      <w:bookmarkStart w:id="27" w:name="_Toc50192847"/>
      <w:bookmarkStart w:id="28" w:name="_Toc43733096"/>
      <w:bookmarkStart w:id="29" w:name="_Toc43297398"/>
      <w:bookmarkStart w:id="30" w:name="_Toc31011400"/>
      <w:bookmarkStart w:id="31" w:name="_Toc25918783"/>
      <w:bookmarkStart w:id="32" w:name="_Toc25353537"/>
      <w:bookmarkStart w:id="33" w:name="_Toc23256813"/>
      <w:bookmarkStart w:id="34" w:name="_Toc22987227"/>
      <w:bookmarkStart w:id="35" w:name="_Toc22930359"/>
      <w:bookmarkStart w:id="36" w:name="_Toc22552194"/>
      <w:ins w:id="37" w:author="Huawei user r2" w:date="2023-09-28T19:26:00Z">
        <w:r>
          <w:t>X.A.1</w:t>
        </w:r>
        <w:r>
          <w:tab/>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1B3F6625" w14:textId="2538EDB8" w:rsidR="008B3FAC" w:rsidRPr="00EE0DA7" w:rsidRDefault="008B3FAC" w:rsidP="008B3FAC">
      <w:pPr>
        <w:rPr>
          <w:ins w:id="38" w:author="Huawei user r2" w:date="2023-09-28T19:26:00Z"/>
          <w:rFonts w:eastAsia="MS Mincho"/>
          <w:lang w:val="en-US"/>
        </w:rPr>
      </w:pPr>
      <w:ins w:id="39" w:author="Huawei user r2" w:date="2023-09-28T19:26:00Z">
        <w:r>
          <w:rPr>
            <w:rFonts w:eastAsia="MS Mincho"/>
          </w:rPr>
          <w:t>Currently the criteria of the Network Function selection mainly focus on the capability (e.g. support of certain feature), Service Area (e.g., Service area of the MB-SMF), capacity related, UE location etc., however, lack of consideration on energy consumption</w:t>
        </w:r>
      </w:ins>
      <w:ins w:id="40" w:author="Huawei user r2" w:date="2023-09-28T19:28:00Z">
        <w:r w:rsidR="009A51FB">
          <w:rPr>
            <w:rFonts w:eastAsia="MS Mincho"/>
          </w:rPr>
          <w:t xml:space="preserve"> and/or </w:t>
        </w:r>
      </w:ins>
      <w:ins w:id="41" w:author="Huawei user r2" w:date="2023-09-28T19:26:00Z">
        <w:r>
          <w:rPr>
            <w:rFonts w:eastAsia="MS Mincho"/>
          </w:rPr>
          <w:t>energy efficiency which may cause sub-optimal result of network operation or service requirements</w:t>
        </w:r>
        <w:r w:rsidRPr="00481561">
          <w:rPr>
            <w:rFonts w:eastAsia="MS Mincho"/>
          </w:rPr>
          <w:t xml:space="preserve"> </w:t>
        </w:r>
        <w:r>
          <w:rPr>
            <w:rFonts w:eastAsia="MS Mincho"/>
          </w:rPr>
          <w:t>fulfilment regarding energy saving</w:t>
        </w:r>
      </w:ins>
      <w:ins w:id="42" w:author="Huawei user r2" w:date="2023-09-28T19:27:00Z">
        <w:r>
          <w:rPr>
            <w:rFonts w:eastAsia="MS Mincho"/>
          </w:rPr>
          <w:t xml:space="preserve"> and/or </w:t>
        </w:r>
      </w:ins>
      <w:ins w:id="43" w:author="Huawei user r2" w:date="2023-09-28T19:26:00Z">
        <w:r>
          <w:rPr>
            <w:rFonts w:eastAsia="MS Mincho"/>
          </w:rPr>
          <w:t>energy efficiency.</w:t>
        </w:r>
      </w:ins>
    </w:p>
    <w:p w14:paraId="6A3E5A54" w14:textId="77777777" w:rsidR="008B3FAC" w:rsidRPr="00EE0DA7" w:rsidRDefault="008B3FAC" w:rsidP="008B3FAC">
      <w:pPr>
        <w:rPr>
          <w:ins w:id="44" w:author="Huawei user r2" w:date="2023-09-28T19:26:00Z"/>
          <w:rFonts w:eastAsiaTheme="minorEastAsia"/>
          <w:lang w:eastAsia="zh-CN"/>
        </w:rPr>
      </w:pPr>
      <w:ins w:id="45" w:author="Huawei user r2" w:date="2023-09-28T19:26:00Z">
        <w:r>
          <w:rPr>
            <w:rFonts w:eastAsia="MS Mincho"/>
          </w:rPr>
          <w:t>This key issue will study the following aspects:</w:t>
        </w:r>
      </w:ins>
    </w:p>
    <w:p w14:paraId="751C2DE4" w14:textId="6CCF2EE2" w:rsidR="008B3FAC" w:rsidRPr="0048754D" w:rsidRDefault="008B3FAC" w:rsidP="008B3FAC">
      <w:pPr>
        <w:pStyle w:val="B1"/>
        <w:rPr>
          <w:ins w:id="46" w:author="Huawei user r2" w:date="2023-09-28T19:26:00Z"/>
          <w:rFonts w:eastAsiaTheme="minorEastAsia"/>
          <w:lang w:eastAsia="zh-CN"/>
        </w:rPr>
      </w:pPr>
      <w:ins w:id="47" w:author="Huawei user r2" w:date="2023-09-28T19:26:00Z">
        <w:r>
          <w:t>-</w:t>
        </w:r>
        <w:r>
          <w:tab/>
        </w:r>
        <w:r>
          <w:rPr>
            <w:lang w:eastAsia="zh-CN"/>
          </w:rPr>
          <w:t>Identify the use case(s) that will be applied for the selection of Network Function with the consideration of energy saving/energy efficiency requirements, and the associating NF types subject to the selection;</w:t>
        </w:r>
      </w:ins>
    </w:p>
    <w:p w14:paraId="55197AD0" w14:textId="2CBD4F02" w:rsidR="008B3FAC" w:rsidRPr="00E5660F" w:rsidRDefault="008B3FAC" w:rsidP="00E5660F">
      <w:pPr>
        <w:pStyle w:val="B1"/>
        <w:rPr>
          <w:ins w:id="48" w:author="Huawei user r2" w:date="2023-09-28T19:26:00Z"/>
        </w:rPr>
      </w:pPr>
      <w:ins w:id="49" w:author="Huawei user r2" w:date="2023-09-28T19:26:00Z">
        <w:r>
          <w:t>-</w:t>
        </w:r>
        <w:r>
          <w:tab/>
          <w:t>Whether and how to enhance the NF selection functionality</w:t>
        </w:r>
        <w:r w:rsidRPr="00E5660F">
          <w:t>/policy</w:t>
        </w:r>
        <w:r>
          <w:t xml:space="preserve"> considering energy saving</w:t>
        </w:r>
      </w:ins>
      <w:ins w:id="50" w:author="Huawei user r2" w:date="2023-09-28T19:27:00Z">
        <w:r w:rsidRPr="00E5660F">
          <w:t xml:space="preserve"> and/or </w:t>
        </w:r>
      </w:ins>
      <w:ins w:id="51" w:author="Huawei user r2" w:date="2023-09-28T19:26:00Z">
        <w:r>
          <w:t>energy efficiency</w:t>
        </w:r>
      </w:ins>
      <w:ins w:id="52" w:author="Huawei user r2" w:date="2023-09-28T19:42:00Z">
        <w:r w:rsidR="00E5660F">
          <w:t>;</w:t>
        </w:r>
      </w:ins>
      <w:bookmarkStart w:id="53" w:name="_GoBack"/>
      <w:bookmarkEnd w:id="53"/>
      <w:ins w:id="54" w:author="Huawei user r2" w:date="2023-09-28T19:26:00Z">
        <w:r w:rsidRPr="00E5660F">
          <w:t xml:space="preserve"> </w:t>
        </w:r>
      </w:ins>
    </w:p>
    <w:p w14:paraId="4D89687C" w14:textId="7E7D68B7" w:rsidR="008B3FAC" w:rsidRPr="00971487" w:rsidRDefault="008B3FAC" w:rsidP="008B3FAC">
      <w:pPr>
        <w:pStyle w:val="NO"/>
        <w:rPr>
          <w:ins w:id="55" w:author="Huawei user r2" w:date="2023-09-28T19:26:00Z"/>
          <w:lang w:eastAsia="zh-CN"/>
        </w:rPr>
      </w:pPr>
      <w:ins w:id="56" w:author="Huawei user r2" w:date="2023-09-28T19:26:00Z">
        <w:r w:rsidRPr="00971487">
          <w:rPr>
            <w:lang w:eastAsia="zh-CN"/>
          </w:rPr>
          <w:lastRenderedPageBreak/>
          <w:t>NOTE 1:</w:t>
        </w:r>
        <w:r w:rsidRPr="00971487">
          <w:rPr>
            <w:lang w:eastAsia="zh-CN"/>
          </w:rPr>
          <w:tab/>
          <w:t xml:space="preserve">Existing mechanisms designed by SA5 </w:t>
        </w:r>
        <w:r>
          <w:t>impacting the NF selections procedure are considered</w:t>
        </w:r>
        <w:r w:rsidRPr="00971487">
          <w:rPr>
            <w:lang w:eastAsia="zh-CN"/>
          </w:rPr>
          <w:t xml:space="preserve"> during the study of this key issue.</w:t>
        </w:r>
      </w:ins>
    </w:p>
    <w:p w14:paraId="51C8FC63" w14:textId="2B7A3E9B" w:rsidR="00453C08" w:rsidRPr="00CC3416" w:rsidRDefault="008B3FAC" w:rsidP="008B3FAC">
      <w:pPr>
        <w:pStyle w:val="NO"/>
        <w:rPr>
          <w:rFonts w:eastAsiaTheme="minorEastAsia"/>
          <w:lang w:eastAsia="zh-CN"/>
        </w:rPr>
      </w:pPr>
      <w:ins w:id="57" w:author="Huawei user r2" w:date="2023-09-28T19:26:00Z">
        <w:r w:rsidRPr="00971487">
          <w:rPr>
            <w:rFonts w:eastAsiaTheme="minorEastAsia"/>
            <w:lang w:eastAsia="zh-CN"/>
          </w:rPr>
          <w:t>NOTE 2:</w:t>
        </w:r>
        <w:r w:rsidRPr="00971487">
          <w:rPr>
            <w:rFonts w:eastAsiaTheme="minorEastAsia"/>
            <w:lang w:eastAsia="zh-CN"/>
          </w:rPr>
          <w:tab/>
          <w:t xml:space="preserve">Existing NF selection mechanisms </w:t>
        </w:r>
        <w:r>
          <w:rPr>
            <w:rFonts w:eastAsiaTheme="minorEastAsia"/>
            <w:lang w:eastAsia="zh-CN"/>
          </w:rPr>
          <w:t xml:space="preserve">in SA2 </w:t>
        </w:r>
        <w:r w:rsidRPr="00971487">
          <w:rPr>
            <w:rFonts w:eastAsiaTheme="minorEastAsia"/>
            <w:lang w:eastAsia="zh-CN"/>
          </w:rPr>
          <w:t>is taken as baseline.</w:t>
        </w:r>
      </w:ins>
    </w:p>
    <w:p w14:paraId="2F759C18" w14:textId="77777777" w:rsidR="009A6643" w:rsidRPr="009A6643" w:rsidRDefault="009A6643" w:rsidP="009A6643">
      <w:pPr>
        <w:rPr>
          <w:ins w:id="58" w:author="Huawei User" w:date="2023-09-18T11:12:00Z"/>
          <w:lang w:eastAsia="en-US"/>
        </w:rPr>
      </w:pPr>
    </w:p>
    <w:p w14:paraId="4DF212B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71A1A" w14:textId="77777777" w:rsidR="009E769E" w:rsidRDefault="009E769E">
      <w:r>
        <w:separator/>
      </w:r>
    </w:p>
    <w:p w14:paraId="6B712E96" w14:textId="77777777" w:rsidR="009E769E" w:rsidRDefault="009E769E"/>
  </w:endnote>
  <w:endnote w:type="continuationSeparator" w:id="0">
    <w:p w14:paraId="73A74046" w14:textId="77777777" w:rsidR="009E769E" w:rsidRDefault="009E769E">
      <w:r>
        <w:continuationSeparator/>
      </w:r>
    </w:p>
    <w:p w14:paraId="7259B28A" w14:textId="77777777" w:rsidR="009E769E" w:rsidRDefault="009E7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05F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B093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0CC2E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BFFA7" w14:textId="77777777" w:rsidR="009E769E" w:rsidRDefault="009E769E">
      <w:r>
        <w:separator/>
      </w:r>
    </w:p>
    <w:p w14:paraId="4FAB9A22" w14:textId="77777777" w:rsidR="009E769E" w:rsidRDefault="009E769E"/>
  </w:footnote>
  <w:footnote w:type="continuationSeparator" w:id="0">
    <w:p w14:paraId="42A4B2ED" w14:textId="77777777" w:rsidR="009E769E" w:rsidRDefault="009E769E">
      <w:r>
        <w:continuationSeparator/>
      </w:r>
    </w:p>
    <w:p w14:paraId="4370FA60" w14:textId="77777777" w:rsidR="009E769E" w:rsidRDefault="009E7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4F71E" w14:textId="77777777" w:rsidR="006F5DD0" w:rsidRDefault="006F5DD0"/>
  <w:p w14:paraId="1219201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D53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CF7C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5751">
      <w:rPr>
        <w:rFonts w:ascii="Arial" w:hAnsi="Arial" w:cs="Arial"/>
        <w:b/>
        <w:bCs/>
        <w:noProof/>
        <w:sz w:val="18"/>
        <w:lang w:val="fr-FR"/>
      </w:rPr>
      <w:t>1</w:t>
    </w:r>
    <w:r>
      <w:rPr>
        <w:rFonts w:ascii="Arial" w:hAnsi="Arial" w:cs="Arial"/>
        <w:b/>
        <w:bCs/>
        <w:sz w:val="18"/>
      </w:rPr>
      <w:fldChar w:fldCharType="end"/>
    </w:r>
  </w:p>
  <w:p w14:paraId="518946E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2">
    <w15:presenceInfo w15:providerId="None" w15:userId="Huawei user r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8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F8A"/>
    <w:rsid w:val="0010795D"/>
    <w:rsid w:val="00107A82"/>
    <w:rsid w:val="00107E22"/>
    <w:rsid w:val="00110662"/>
    <w:rsid w:val="0011076A"/>
    <w:rsid w:val="00111E3C"/>
    <w:rsid w:val="00112BF1"/>
    <w:rsid w:val="0011387E"/>
    <w:rsid w:val="001142B0"/>
    <w:rsid w:val="0011485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F8"/>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52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E6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4"/>
    <w:rsid w:val="003A11FD"/>
    <w:rsid w:val="003A30D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85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40861"/>
    <w:rsid w:val="00441C32"/>
    <w:rsid w:val="00441E13"/>
    <w:rsid w:val="00443252"/>
    <w:rsid w:val="004438D7"/>
    <w:rsid w:val="00443F2F"/>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3C1E"/>
    <w:rsid w:val="0046434C"/>
    <w:rsid w:val="00464F7D"/>
    <w:rsid w:val="00465AD0"/>
    <w:rsid w:val="00465DB0"/>
    <w:rsid w:val="00466150"/>
    <w:rsid w:val="00467673"/>
    <w:rsid w:val="00470CA4"/>
    <w:rsid w:val="004745FD"/>
    <w:rsid w:val="00476D1C"/>
    <w:rsid w:val="004774B4"/>
    <w:rsid w:val="00481561"/>
    <w:rsid w:val="00481CD8"/>
    <w:rsid w:val="004821D9"/>
    <w:rsid w:val="00482DD7"/>
    <w:rsid w:val="00482F42"/>
    <w:rsid w:val="00483322"/>
    <w:rsid w:val="004838DD"/>
    <w:rsid w:val="00483E3C"/>
    <w:rsid w:val="00485470"/>
    <w:rsid w:val="004862C2"/>
    <w:rsid w:val="0048675E"/>
    <w:rsid w:val="0048754D"/>
    <w:rsid w:val="00491A0E"/>
    <w:rsid w:val="00494686"/>
    <w:rsid w:val="0049476B"/>
    <w:rsid w:val="004953B2"/>
    <w:rsid w:val="00497688"/>
    <w:rsid w:val="004976A0"/>
    <w:rsid w:val="004A11B0"/>
    <w:rsid w:val="004A1D6F"/>
    <w:rsid w:val="004A2899"/>
    <w:rsid w:val="004A28DB"/>
    <w:rsid w:val="004A4199"/>
    <w:rsid w:val="004A4BB5"/>
    <w:rsid w:val="004A57A6"/>
    <w:rsid w:val="004A5BEF"/>
    <w:rsid w:val="004B08B3"/>
    <w:rsid w:val="004B28C5"/>
    <w:rsid w:val="004B28FE"/>
    <w:rsid w:val="004B3A9A"/>
    <w:rsid w:val="004B48B8"/>
    <w:rsid w:val="004B5097"/>
    <w:rsid w:val="004B7262"/>
    <w:rsid w:val="004B7CB0"/>
    <w:rsid w:val="004B7F5D"/>
    <w:rsid w:val="004C025E"/>
    <w:rsid w:val="004C04D2"/>
    <w:rsid w:val="004C1315"/>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175B"/>
    <w:rsid w:val="00632F1F"/>
    <w:rsid w:val="00635AB9"/>
    <w:rsid w:val="00640010"/>
    <w:rsid w:val="006402FF"/>
    <w:rsid w:val="0064130B"/>
    <w:rsid w:val="0064146B"/>
    <w:rsid w:val="00642055"/>
    <w:rsid w:val="00643D7B"/>
    <w:rsid w:val="00644664"/>
    <w:rsid w:val="00644B01"/>
    <w:rsid w:val="00646281"/>
    <w:rsid w:val="006462C1"/>
    <w:rsid w:val="00651D13"/>
    <w:rsid w:val="0065267B"/>
    <w:rsid w:val="0065339E"/>
    <w:rsid w:val="006539B5"/>
    <w:rsid w:val="0066251F"/>
    <w:rsid w:val="006649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2C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7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8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F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9AD"/>
    <w:rsid w:val="00844157"/>
    <w:rsid w:val="008443A8"/>
    <w:rsid w:val="008449F4"/>
    <w:rsid w:val="00844B8F"/>
    <w:rsid w:val="0084515B"/>
    <w:rsid w:val="008505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3FAC"/>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375A"/>
    <w:rsid w:val="00923A7D"/>
    <w:rsid w:val="00926B89"/>
    <w:rsid w:val="009277CD"/>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64D6"/>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148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51FB"/>
    <w:rsid w:val="009A5784"/>
    <w:rsid w:val="009A6643"/>
    <w:rsid w:val="009A71EE"/>
    <w:rsid w:val="009B28CC"/>
    <w:rsid w:val="009B2A0D"/>
    <w:rsid w:val="009B2E3A"/>
    <w:rsid w:val="009B2F3F"/>
    <w:rsid w:val="009B3744"/>
    <w:rsid w:val="009B4FF3"/>
    <w:rsid w:val="009B5E67"/>
    <w:rsid w:val="009B6804"/>
    <w:rsid w:val="009B6C15"/>
    <w:rsid w:val="009B789C"/>
    <w:rsid w:val="009B7C04"/>
    <w:rsid w:val="009C003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69E"/>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73"/>
    <w:rsid w:val="00A31541"/>
    <w:rsid w:val="00A31D3C"/>
    <w:rsid w:val="00A32335"/>
    <w:rsid w:val="00A338C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6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512"/>
    <w:rsid w:val="00B46443"/>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F46"/>
    <w:rsid w:val="00C0676D"/>
    <w:rsid w:val="00C06875"/>
    <w:rsid w:val="00C06A9B"/>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6FE7"/>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9FA"/>
    <w:rsid w:val="00C74B22"/>
    <w:rsid w:val="00C75299"/>
    <w:rsid w:val="00C76599"/>
    <w:rsid w:val="00C76BBA"/>
    <w:rsid w:val="00C76DE8"/>
    <w:rsid w:val="00C775F6"/>
    <w:rsid w:val="00C77744"/>
    <w:rsid w:val="00C77E48"/>
    <w:rsid w:val="00C80BE3"/>
    <w:rsid w:val="00C80EAD"/>
    <w:rsid w:val="00C83198"/>
    <w:rsid w:val="00C83CA4"/>
    <w:rsid w:val="00C83D2F"/>
    <w:rsid w:val="00C845DE"/>
    <w:rsid w:val="00C871EF"/>
    <w:rsid w:val="00C87EF3"/>
    <w:rsid w:val="00C910E9"/>
    <w:rsid w:val="00C91B18"/>
    <w:rsid w:val="00C93857"/>
    <w:rsid w:val="00C93C88"/>
    <w:rsid w:val="00C948FD"/>
    <w:rsid w:val="00C95674"/>
    <w:rsid w:val="00C96367"/>
    <w:rsid w:val="00C97358"/>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5751"/>
    <w:rsid w:val="00CB690A"/>
    <w:rsid w:val="00CC14A5"/>
    <w:rsid w:val="00CC2796"/>
    <w:rsid w:val="00CC2CB6"/>
    <w:rsid w:val="00CC3416"/>
    <w:rsid w:val="00CC3816"/>
    <w:rsid w:val="00CC3CAD"/>
    <w:rsid w:val="00CC59D1"/>
    <w:rsid w:val="00CC77FF"/>
    <w:rsid w:val="00CC780F"/>
    <w:rsid w:val="00CC7F9E"/>
    <w:rsid w:val="00CD02B7"/>
    <w:rsid w:val="00CD0E9E"/>
    <w:rsid w:val="00CD13BA"/>
    <w:rsid w:val="00CD1922"/>
    <w:rsid w:val="00CD27F3"/>
    <w:rsid w:val="00CD2EC3"/>
    <w:rsid w:val="00CD3559"/>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D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765"/>
    <w:rsid w:val="00E4178A"/>
    <w:rsid w:val="00E41B93"/>
    <w:rsid w:val="00E4287B"/>
    <w:rsid w:val="00E45525"/>
    <w:rsid w:val="00E46ECD"/>
    <w:rsid w:val="00E46FFA"/>
    <w:rsid w:val="00E47632"/>
    <w:rsid w:val="00E50E82"/>
    <w:rsid w:val="00E52155"/>
    <w:rsid w:val="00E54D1D"/>
    <w:rsid w:val="00E55670"/>
    <w:rsid w:val="00E557D6"/>
    <w:rsid w:val="00E55CA3"/>
    <w:rsid w:val="00E5660F"/>
    <w:rsid w:val="00E57CA8"/>
    <w:rsid w:val="00E57E85"/>
    <w:rsid w:val="00E63645"/>
    <w:rsid w:val="00E63679"/>
    <w:rsid w:val="00E636FF"/>
    <w:rsid w:val="00E638A2"/>
    <w:rsid w:val="00E656D1"/>
    <w:rsid w:val="00E65B67"/>
    <w:rsid w:val="00E66033"/>
    <w:rsid w:val="00E6696D"/>
    <w:rsid w:val="00E676F0"/>
    <w:rsid w:val="00E67CCB"/>
    <w:rsid w:val="00E71759"/>
    <w:rsid w:val="00E72791"/>
    <w:rsid w:val="00E72A6B"/>
    <w:rsid w:val="00E72C53"/>
    <w:rsid w:val="00E73FF9"/>
    <w:rsid w:val="00E74A85"/>
    <w:rsid w:val="00E75C05"/>
    <w:rsid w:val="00E767EE"/>
    <w:rsid w:val="00E76FAD"/>
    <w:rsid w:val="00E7788F"/>
    <w:rsid w:val="00E77B4D"/>
    <w:rsid w:val="00E81533"/>
    <w:rsid w:val="00E81D4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A5C1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6C78"/>
    <w:rsid w:val="00EF6C9D"/>
    <w:rsid w:val="00EF6CE8"/>
    <w:rsid w:val="00F003A1"/>
    <w:rsid w:val="00F00425"/>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5A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A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19"/>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B737D"/>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12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D0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474DB00-E23F-48F4-B125-B034B9B28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398</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r2</cp:lastModifiedBy>
  <cp:revision>8</cp:revision>
  <cp:lastPrinted>2018-08-13T16:59:00Z</cp:lastPrinted>
  <dcterms:created xsi:type="dcterms:W3CDTF">2023-09-28T11:25:00Z</dcterms:created>
  <dcterms:modified xsi:type="dcterms:W3CDTF">2023-09-28T11:42:00Z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(3)qekrltTAO0MySeeaDQ+YGzont0Uuyrl3WVHL4/86YCL8U/g0zrNt4EEeYcoHQmfY00p7LuK9
0miqZ4l6OtWRsVbFOw+zQnWHXJv7v+pCBJId+AFqRqoQVELaKW5gBWpJPvWHC4Lcx0eXKBUq
17q8zboO1W7fTuYsu7cVxt7t2XR+EDuZrafPkiSW/8vXH3isI/ZKGl0kRzoNj5/pMwB8ll0p
snTCBm6nRINiue2m0e</vt:lpwstr>
  </property>
  <property fmtid="{D5CDD505-2E9C-101B-9397-08002B2CF9AE}" pid="9" name="_2015_ms_pID_7253431">
    <vt:lpwstr>67eOzG0+c1lnq4fc5/CneVOYgvDzSoDH1t9rZOWhUhdiDqLBxMlZYH
2oCtZX9Uam/TT3gFFVHpzyk5CkFLLxpS7SigTgxXBnDmGFlZ5ghF6h78JbiTeDPcr7GSpsqk
+6+PPcyeAGx9XKD6uIVwlno0BUhTCK0AP3WU75uF2ziJdQSsxREUN5Tb0KsbZStcD+DrjiJU
gOa7LMX6DauU8ycJEBWSZ5Sn3w98m9eXqait</vt:lpwstr>
  </property>
  <property fmtid="{D5CDD505-2E9C-101B-9397-08002B2CF9AE}" pid="10" name="_2015_ms_pID_7253432">
    <vt:lpwstr>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